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 WG6 Meeting #6</w:t>
      </w:r>
      <w:r>
        <w:rPr>
          <w:rFonts w:hint="eastAsia" w:eastAsia="宋体"/>
          <w:b/>
          <w:sz w:val="24"/>
          <w:lang w:val="en-US" w:eastAsia="zh-CN"/>
        </w:rPr>
        <w:t>5</w:t>
      </w:r>
      <w:r>
        <w:rPr>
          <w:b/>
          <w:i/>
          <w:sz w:val="28"/>
        </w:rPr>
        <w:tab/>
      </w:r>
      <w:r>
        <w:rPr>
          <w:rFonts w:hint="eastAsia"/>
          <w:b/>
          <w:bCs/>
          <w:sz w:val="24"/>
          <w:szCs w:val="24"/>
        </w:rPr>
        <w:t>S6-</w:t>
      </w:r>
      <w:r>
        <w:rPr>
          <w:rFonts w:hint="eastAsia" w:eastAsia="宋体"/>
          <w:b/>
          <w:bCs/>
          <w:sz w:val="24"/>
          <w:szCs w:val="24"/>
          <w:lang w:val="en-US" w:eastAsia="zh-CN"/>
        </w:rPr>
        <w:t>250063</w:t>
      </w:r>
    </w:p>
    <w:p>
      <w:pPr>
        <w:pStyle w:val="82"/>
        <w:tabs>
          <w:tab w:val="right" w:pos="9639"/>
        </w:tabs>
        <w:spacing w:after="0"/>
        <w:rPr>
          <w:b/>
          <w:sz w:val="24"/>
        </w:rPr>
      </w:pPr>
      <w:bookmarkStart w:id="0" w:name="_Hlk188111820"/>
      <w:r>
        <w:rPr>
          <w:b/>
          <w:sz w:val="24"/>
        </w:rPr>
        <w:t>Athens, Greece 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21st February 2025</w:t>
      </w:r>
      <w:bookmarkEnd w:id="0"/>
      <w:r>
        <w:rPr>
          <w:b/>
          <w:sz w:val="24"/>
        </w:rPr>
        <w:tab/>
      </w:r>
    </w:p>
    <w:p>
      <w:pPr>
        <w:pStyle w:val="82"/>
        <w:outlineLvl w:val="0"/>
        <w:rPr>
          <w:b/>
          <w:sz w:val="24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23.222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</w:pPr>
            <w:bookmarkStart w:id="7" w:name="_GoBack"/>
            <w:bookmarkEnd w:id="7"/>
            <w:r>
              <w:rPr>
                <w:rFonts w:hint="eastAsia"/>
                <w:b/>
                <w:sz w:val="28"/>
              </w:rPr>
              <w:t>0242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19.4.0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bCs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aps/>
                <w:lang w:val="en-US"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Authentication Between the Resource Owner Function and the CAPIF Core Function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SA6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CAPIF_Ph3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2025-02-08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1"/>
              </w:numPr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solution #21 of 3GPP TR 23.700-22 was concluded to be considered as candidate for normative work </w:t>
            </w:r>
            <w:r>
              <w:rPr>
                <w:lang w:val="en-US"/>
              </w:rPr>
              <w:t>for enabling CCF-triggered resource owner’s authentication through the ROF.</w:t>
            </w:r>
            <w:r>
              <w:rPr>
                <w:rFonts w:hint="eastAsia" w:eastAsia="宋体"/>
                <w:lang w:val="en-US" w:eastAsia="zh-CN"/>
              </w:rPr>
              <w:t xml:space="preserve"> This CR proposes implementing this solution in 3GPP TS 23.222.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2"/>
              </w:numPr>
              <w:spacing w:after="0"/>
              <w:ind w:left="100"/>
            </w:pPr>
            <w:r>
              <w:rPr>
                <w:rFonts w:hint="eastAsia"/>
              </w:rPr>
              <w:t xml:space="preserve">Adding a </w:t>
            </w:r>
            <w:r>
              <w:rPr>
                <w:rFonts w:hint="eastAsia" w:eastAsia="宋体"/>
                <w:lang w:val="en-US" w:eastAsia="zh-CN"/>
              </w:rPr>
              <w:t xml:space="preserve">procedure </w:t>
            </w:r>
            <w:r>
              <w:rPr>
                <w:rFonts w:hint="eastAsia"/>
              </w:rPr>
              <w:t>to describe the CCF triggering the resource owner authentication flow.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>If the CCF does not trigger resource owner authentication, it will introduce security risks and compliance issues, affecting the reliable operation of the entire CAPIF framework.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8.x (new), 8.x.1 (new), 8.x.2 (new), 8.x.3 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CEEACA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Start of Changes * * * *</w:t>
      </w:r>
    </w:p>
    <w:p>
      <w:pPr>
        <w:pStyle w:val="3"/>
        <w:rPr>
          <w:ins w:id="0" w:author="ZTE-1.2" w:date="2025-01-24T15:17:29Z"/>
          <w:rFonts w:hint="eastAsia" w:eastAsia="宋体"/>
          <w:lang w:eastAsia="zh-CN"/>
        </w:rPr>
      </w:pPr>
      <w:ins w:id="1" w:author="ZTE-1.2" w:date="2025-01-24T15:17:29Z">
        <w:bookmarkStart w:id="2" w:name="_Toc187446300"/>
        <w:bookmarkStart w:id="3" w:name="_Toc177930233"/>
        <w:r>
          <w:rPr/>
          <w:t>8.</w:t>
        </w:r>
      </w:ins>
      <w:ins w:id="2" w:author="ZTE-1.2" w:date="2025-01-24T15:28:13Z">
        <w:r>
          <w:rPr>
            <w:rFonts w:hint="eastAsia" w:eastAsia="宋体"/>
            <w:lang w:val="en-US" w:eastAsia="zh-CN"/>
          </w:rPr>
          <w:t>X</w:t>
        </w:r>
      </w:ins>
      <w:ins w:id="3" w:author="ZTE-1.2" w:date="2025-01-24T15:17:29Z">
        <w:r>
          <w:rPr/>
          <w:tab/>
        </w:r>
        <w:bookmarkEnd w:id="2"/>
      </w:ins>
      <w:ins w:id="4" w:author="ZTE-1.2" w:date="2025-02-09T22:09:35Z">
        <w:r>
          <w:rPr>
            <w:rFonts w:hint="eastAsia" w:eastAsia="宋体"/>
            <w:lang w:val="en-US" w:eastAsia="zh-CN"/>
          </w:rPr>
          <w:t>A</w:t>
        </w:r>
      </w:ins>
      <w:ins w:id="5" w:author="ZTE-1.2" w:date="2025-02-09T22:09:31Z">
        <w:r>
          <w:rPr>
            <w:rFonts w:hint="eastAsia" w:eastAsia="宋体"/>
            <w:lang w:val="en-US" w:eastAsia="zh-CN"/>
          </w:rPr>
          <w:t>uthentication between the resource owner function and the CAPIF core function</w:t>
        </w:r>
      </w:ins>
    </w:p>
    <w:p>
      <w:pPr>
        <w:pStyle w:val="4"/>
        <w:rPr>
          <w:ins w:id="6" w:author="ZTE-1.2" w:date="2025-01-24T15:17:29Z"/>
        </w:rPr>
      </w:pPr>
      <w:ins w:id="7" w:author="ZTE-1.2" w:date="2025-01-24T15:17:29Z">
        <w:bookmarkStart w:id="4" w:name="_Toc187446301"/>
        <w:r>
          <w:rPr/>
          <w:t>8.</w:t>
        </w:r>
      </w:ins>
      <w:ins w:id="8" w:author="ZTE-1.2" w:date="2025-01-24T15:37:09Z">
        <w:r>
          <w:rPr>
            <w:rFonts w:hint="eastAsia" w:eastAsia="宋体"/>
            <w:lang w:val="en-US" w:eastAsia="zh-CN"/>
          </w:rPr>
          <w:t>X</w:t>
        </w:r>
      </w:ins>
      <w:ins w:id="9" w:author="ZTE-1.2" w:date="2025-01-24T15:17:29Z">
        <w:r>
          <w:rPr/>
          <w:t>.1</w:t>
        </w:r>
      </w:ins>
      <w:ins w:id="10" w:author="ZTE-1.2" w:date="2025-01-24T15:17:29Z">
        <w:r>
          <w:rPr/>
          <w:tab/>
        </w:r>
      </w:ins>
      <w:ins w:id="11" w:author="ZTE-1.2" w:date="2025-01-24T15:17:29Z">
        <w:r>
          <w:rPr/>
          <w:t>General</w:t>
        </w:r>
        <w:bookmarkEnd w:id="4"/>
      </w:ins>
    </w:p>
    <w:p>
      <w:pPr>
        <w:rPr>
          <w:ins w:id="12" w:author="ZTE-1.2" w:date="2025-01-24T15:17:29Z"/>
        </w:rPr>
      </w:pPr>
      <w:ins w:id="13" w:author="ZTE-1.2" w:date="2025-01-24T15:17:29Z">
        <w:r>
          <w:rPr/>
          <w:t xml:space="preserve">The procedure in this subclause corresponds to the architectural requirements for authentication between the </w:t>
        </w:r>
      </w:ins>
      <w:ins w:id="14" w:author="ZTE-1.2" w:date="2025-01-24T15:29:02Z">
        <w:r>
          <w:rPr>
            <w:rFonts w:hint="eastAsia" w:eastAsia="宋体"/>
            <w:lang w:val="en-US" w:eastAsia="zh-CN"/>
          </w:rPr>
          <w:t>re</w:t>
        </w:r>
      </w:ins>
      <w:ins w:id="15" w:author="ZTE-1.2" w:date="2025-01-24T15:29:03Z">
        <w:r>
          <w:rPr>
            <w:rFonts w:hint="eastAsia" w:eastAsia="宋体"/>
            <w:lang w:val="en-US" w:eastAsia="zh-CN"/>
          </w:rPr>
          <w:t>source</w:t>
        </w:r>
      </w:ins>
      <w:ins w:id="16" w:author="ZTE-1.2" w:date="2025-01-24T15:29:04Z">
        <w:r>
          <w:rPr>
            <w:rFonts w:hint="eastAsia" w:eastAsia="宋体"/>
            <w:lang w:val="en-US" w:eastAsia="zh-CN"/>
          </w:rPr>
          <w:t xml:space="preserve"> </w:t>
        </w:r>
      </w:ins>
      <w:ins w:id="17" w:author="ZTE-1.2" w:date="2025-01-24T15:29:05Z">
        <w:r>
          <w:rPr>
            <w:rFonts w:hint="eastAsia" w:eastAsia="宋体"/>
            <w:lang w:val="en-US" w:eastAsia="zh-CN"/>
          </w:rPr>
          <w:t>owner</w:t>
        </w:r>
      </w:ins>
      <w:ins w:id="18" w:author="ZTE-1.2" w:date="2025-01-24T15:29:06Z">
        <w:r>
          <w:rPr>
            <w:rFonts w:hint="eastAsia" w:eastAsia="宋体"/>
            <w:lang w:val="en-US" w:eastAsia="zh-CN"/>
          </w:rPr>
          <w:t xml:space="preserve"> fu</w:t>
        </w:r>
      </w:ins>
      <w:ins w:id="19" w:author="ZTE-1.2" w:date="2025-01-24T15:29:07Z">
        <w:r>
          <w:rPr>
            <w:rFonts w:hint="eastAsia" w:eastAsia="宋体"/>
            <w:lang w:val="en-US" w:eastAsia="zh-CN"/>
          </w:rPr>
          <w:t>nctio</w:t>
        </w:r>
      </w:ins>
      <w:ins w:id="20" w:author="ZTE-1.2" w:date="2025-01-24T15:29:08Z">
        <w:r>
          <w:rPr>
            <w:rFonts w:hint="eastAsia" w:eastAsia="宋体"/>
            <w:lang w:val="en-US" w:eastAsia="zh-CN"/>
          </w:rPr>
          <w:t>n</w:t>
        </w:r>
      </w:ins>
      <w:ins w:id="21" w:author="ZTE-1.2" w:date="2025-01-24T15:17:29Z">
        <w:r>
          <w:rPr/>
          <w:t xml:space="preserve"> and the CAPIF core function.</w:t>
        </w:r>
      </w:ins>
    </w:p>
    <w:p>
      <w:pPr>
        <w:pStyle w:val="4"/>
        <w:rPr>
          <w:ins w:id="22" w:author="ZTE-1.2" w:date="2025-01-24T15:17:29Z"/>
        </w:rPr>
      </w:pPr>
      <w:ins w:id="23" w:author="ZTE-1.2" w:date="2025-01-24T15:17:29Z">
        <w:bookmarkStart w:id="5" w:name="_Toc187446302"/>
        <w:r>
          <w:rPr/>
          <w:t>8.</w:t>
        </w:r>
      </w:ins>
      <w:ins w:id="24" w:author="ZTE-1.2" w:date="2025-01-24T15:37:15Z">
        <w:r>
          <w:rPr>
            <w:rFonts w:hint="eastAsia" w:eastAsia="宋体"/>
            <w:lang w:val="en-US" w:eastAsia="zh-CN"/>
          </w:rPr>
          <w:t>X</w:t>
        </w:r>
      </w:ins>
      <w:ins w:id="25" w:author="ZTE-1.2" w:date="2025-01-24T15:17:29Z">
        <w:r>
          <w:rPr/>
          <w:t>.2</w:t>
        </w:r>
      </w:ins>
      <w:ins w:id="26" w:author="ZTE-1.2" w:date="2025-01-24T15:17:29Z">
        <w:r>
          <w:rPr/>
          <w:tab/>
        </w:r>
      </w:ins>
      <w:ins w:id="27" w:author="ZTE-1.2" w:date="2025-01-24T15:17:29Z">
        <w:r>
          <w:rPr/>
          <w:t>Information flows</w:t>
        </w:r>
        <w:bookmarkEnd w:id="5"/>
      </w:ins>
    </w:p>
    <w:p>
      <w:pPr>
        <w:pStyle w:val="57"/>
        <w:rPr>
          <w:ins w:id="28" w:author="ZTE-1.2" w:date="2025-01-24T15:17:29Z"/>
        </w:rPr>
      </w:pPr>
      <w:ins w:id="29" w:author="ZTE-1.2" w:date="2025-01-24T15:29:58Z">
        <w:r>
          <w:rPr>
            <w:rFonts w:hint="eastAsia" w:eastAsia="宋体"/>
            <w:lang w:val="en-US" w:eastAsia="zh-CN"/>
          </w:rPr>
          <w:t>E</w:t>
        </w:r>
      </w:ins>
      <w:ins w:id="30" w:author="ZTE-1.2" w:date="2025-01-24T15:30:03Z">
        <w:r>
          <w:rPr>
            <w:rFonts w:hint="eastAsia" w:eastAsia="宋体"/>
            <w:lang w:val="en-US" w:eastAsia="zh-CN"/>
          </w:rPr>
          <w:t>d</w:t>
        </w:r>
      </w:ins>
      <w:ins w:id="31" w:author="ZTE-1.2" w:date="2025-01-24T15:30:04Z">
        <w:r>
          <w:rPr>
            <w:rFonts w:hint="eastAsia" w:eastAsia="宋体"/>
            <w:lang w:val="en-US" w:eastAsia="zh-CN"/>
          </w:rPr>
          <w:t>itor</w:t>
        </w:r>
      </w:ins>
      <w:ins w:id="32" w:author="ZTE-1.2" w:date="2025-01-24T15:30:06Z">
        <w:r>
          <w:rPr>
            <w:rFonts w:hint="default" w:eastAsia="宋体"/>
            <w:lang w:val="en-US" w:eastAsia="zh-CN"/>
          </w:rPr>
          <w:t>’</w:t>
        </w:r>
      </w:ins>
      <w:ins w:id="33" w:author="ZTE-1.2" w:date="2025-01-24T15:30:06Z">
        <w:r>
          <w:rPr>
            <w:rFonts w:hint="eastAsia" w:eastAsia="宋体"/>
            <w:lang w:val="en-US" w:eastAsia="zh-CN"/>
          </w:rPr>
          <w:t>s</w:t>
        </w:r>
      </w:ins>
      <w:ins w:id="34" w:author="ZTE-1.2" w:date="2025-01-24T15:30:07Z">
        <w:r>
          <w:rPr>
            <w:rFonts w:hint="eastAsia" w:eastAsia="宋体"/>
            <w:lang w:val="en-US" w:eastAsia="zh-CN"/>
          </w:rPr>
          <w:t xml:space="preserve"> </w:t>
        </w:r>
      </w:ins>
      <w:ins w:id="35" w:author="ZTE-1.2" w:date="2025-01-24T15:17:29Z">
        <w:r>
          <w:rPr/>
          <w:t>N</w:t>
        </w:r>
      </w:ins>
      <w:ins w:id="36" w:author="ZTE-1.2" w:date="2025-01-24T16:03:51Z">
        <w:r>
          <w:rPr>
            <w:rFonts w:hint="eastAsia" w:eastAsia="宋体"/>
            <w:lang w:val="en-US" w:eastAsia="zh-CN"/>
          </w:rPr>
          <w:t>o</w:t>
        </w:r>
      </w:ins>
      <w:ins w:id="37" w:author="ZTE-1.2" w:date="2025-01-24T16:03:52Z">
        <w:r>
          <w:rPr>
            <w:rFonts w:hint="eastAsia" w:eastAsia="宋体"/>
            <w:lang w:val="en-US" w:eastAsia="zh-CN"/>
          </w:rPr>
          <w:t>te</w:t>
        </w:r>
      </w:ins>
      <w:ins w:id="38" w:author="ZTE-1.2" w:date="2025-01-24T15:17:29Z">
        <w:r>
          <w:rPr/>
          <w:t>:</w:t>
        </w:r>
      </w:ins>
      <w:ins w:id="39" w:author="ZTE-1.2" w:date="2025-01-24T15:17:29Z">
        <w:r>
          <w:rPr/>
          <w:tab/>
        </w:r>
      </w:ins>
      <w:ins w:id="40" w:author="ZTE-1.2" w:date="2025-01-24T15:36:39Z">
        <w:r>
          <w:rPr>
            <w:rFonts w:hint="eastAsia"/>
          </w:rPr>
          <w:t xml:space="preserve">The security </w:t>
        </w:r>
      </w:ins>
      <w:ins w:id="41" w:author="ZTE-1.2" w:date="2025-01-24T15:36:44Z">
        <w:r>
          <w:rPr>
            <w:rFonts w:hint="eastAsia" w:eastAsia="宋体"/>
            <w:lang w:val="en-US" w:eastAsia="zh-CN"/>
          </w:rPr>
          <w:t>aspe</w:t>
        </w:r>
      </w:ins>
      <w:ins w:id="42" w:author="ZTE-1.2" w:date="2025-01-24T15:36:45Z">
        <w:r>
          <w:rPr>
            <w:rFonts w:hint="eastAsia" w:eastAsia="宋体"/>
            <w:lang w:val="en-US" w:eastAsia="zh-CN"/>
          </w:rPr>
          <w:t>ct</w:t>
        </w:r>
      </w:ins>
      <w:ins w:id="43" w:author="ZTE-1.2" w:date="2025-01-24T15:36:46Z">
        <w:r>
          <w:rPr>
            <w:rFonts w:hint="eastAsia" w:eastAsia="宋体"/>
            <w:lang w:val="en-US" w:eastAsia="zh-CN"/>
          </w:rPr>
          <w:t xml:space="preserve">s </w:t>
        </w:r>
      </w:ins>
      <w:ins w:id="44" w:author="ZTE-1.2" w:date="2025-01-24T15:36:39Z">
        <w:r>
          <w:rPr>
            <w:rFonts w:hint="eastAsia"/>
          </w:rPr>
          <w:t xml:space="preserve">of this </w:t>
        </w:r>
      </w:ins>
      <w:ins w:id="45" w:author="ZTE-1.2" w:date="2025-01-24T15:36:50Z">
        <w:r>
          <w:rPr>
            <w:rFonts w:hint="eastAsia" w:eastAsia="宋体"/>
            <w:lang w:val="en-US" w:eastAsia="zh-CN"/>
          </w:rPr>
          <w:t>pr</w:t>
        </w:r>
      </w:ins>
      <w:ins w:id="46" w:author="ZTE-1.2" w:date="2025-01-24T15:36:51Z">
        <w:r>
          <w:rPr>
            <w:rFonts w:hint="eastAsia" w:eastAsia="宋体"/>
            <w:lang w:val="en-US" w:eastAsia="zh-CN"/>
          </w:rPr>
          <w:t>o</w:t>
        </w:r>
      </w:ins>
      <w:ins w:id="47" w:author="ZTE-1.2" w:date="2025-01-24T15:36:52Z">
        <w:r>
          <w:rPr>
            <w:rFonts w:hint="eastAsia" w:eastAsia="宋体"/>
            <w:lang w:val="en-US" w:eastAsia="zh-CN"/>
          </w:rPr>
          <w:t>cedur</w:t>
        </w:r>
      </w:ins>
      <w:ins w:id="48" w:author="ZTE-1.2" w:date="2025-01-24T15:36:53Z">
        <w:r>
          <w:rPr>
            <w:rFonts w:hint="eastAsia" w:eastAsia="宋体"/>
            <w:lang w:val="en-US" w:eastAsia="zh-CN"/>
          </w:rPr>
          <w:t xml:space="preserve">e </w:t>
        </w:r>
      </w:ins>
      <w:ins w:id="49" w:author="ZTE-1.2" w:date="2025-01-24T15:36:39Z">
        <w:r>
          <w:rPr>
            <w:rFonts w:hint="eastAsia"/>
          </w:rPr>
          <w:t xml:space="preserve">are </w:t>
        </w:r>
      </w:ins>
      <w:ins w:id="50" w:author="ZTE-1.2" w:date="2025-01-24T17:33:12Z">
        <w:r>
          <w:rPr/>
          <w:t>to be detailed by SA3.</w:t>
        </w:r>
      </w:ins>
    </w:p>
    <w:p>
      <w:pPr>
        <w:pStyle w:val="4"/>
        <w:ind w:left="0" w:firstLine="0"/>
        <w:rPr>
          <w:ins w:id="51" w:author="ZTE-1.2" w:date="2025-01-24T15:17:29Z"/>
          <w:rFonts w:hint="eastAsia" w:eastAsia="宋体"/>
          <w:lang w:val="en-US" w:eastAsia="zh-CN"/>
        </w:rPr>
      </w:pPr>
      <w:ins w:id="52" w:author="ZTE-1.2" w:date="2025-01-24T15:17:29Z">
        <w:bookmarkStart w:id="6" w:name="_Toc187446303"/>
        <w:r>
          <w:rPr/>
          <w:t>8.</w:t>
        </w:r>
      </w:ins>
      <w:ins w:id="53" w:author="ZTE-1.2" w:date="2025-01-24T15:37:18Z">
        <w:r>
          <w:rPr>
            <w:rFonts w:hint="eastAsia" w:eastAsia="宋体"/>
            <w:lang w:val="en-US" w:eastAsia="zh-CN"/>
          </w:rPr>
          <w:t>X</w:t>
        </w:r>
      </w:ins>
      <w:ins w:id="54" w:author="ZTE-1.2" w:date="2025-01-24T15:17:29Z">
        <w:r>
          <w:rPr/>
          <w:t>.3</w:t>
        </w:r>
      </w:ins>
      <w:ins w:id="55" w:author="ZTE-1.2" w:date="2025-02-09T22:09:55Z">
        <w:r>
          <w:rPr>
            <w:rFonts w:hint="eastAsia" w:eastAsia="宋体"/>
            <w:lang w:val="en-US" w:eastAsia="zh-CN"/>
          </w:rPr>
          <w:tab/>
        </w:r>
      </w:ins>
      <w:ins w:id="56" w:author="ZTE-1.2" w:date="2025-02-09T22:10:15Z">
        <w:r>
          <w:rPr>
            <w:rFonts w:hint="eastAsia" w:eastAsia="宋体"/>
            <w:lang w:val="en-US" w:eastAsia="zh-CN"/>
          </w:rPr>
          <w:tab/>
        </w:r>
      </w:ins>
      <w:ins w:id="57" w:author="ZTE-1.2" w:date="2025-01-24T15:17:29Z">
        <w:r>
          <w:rPr/>
          <w:t>Procedure</w:t>
        </w:r>
        <w:bookmarkEnd w:id="6"/>
      </w:ins>
    </w:p>
    <w:p>
      <w:pPr>
        <w:rPr>
          <w:ins w:id="58" w:author="ZTE-1.2" w:date="2025-01-24T15:17:29Z"/>
        </w:rPr>
      </w:pPr>
      <w:ins w:id="59" w:author="ZTE-1.2" w:date="2025-01-24T15:17:29Z">
        <w:r>
          <w:rPr/>
          <w:t>Figure 8.</w:t>
        </w:r>
      </w:ins>
      <w:ins w:id="60" w:author="ZTE-1.2" w:date="2025-01-24T15:37:24Z">
        <w:r>
          <w:rPr>
            <w:rFonts w:hint="eastAsia" w:eastAsia="宋体"/>
            <w:lang w:val="en-US" w:eastAsia="zh-CN"/>
          </w:rPr>
          <w:t>X</w:t>
        </w:r>
      </w:ins>
      <w:ins w:id="61" w:author="ZTE-1.2" w:date="2025-01-24T15:17:29Z">
        <w:r>
          <w:rPr/>
          <w:t xml:space="preserve">.3-1 illustrates the procedure for </w:t>
        </w:r>
      </w:ins>
      <w:ins w:id="62" w:author="ZTE-1.2" w:date="2025-01-24T16:07:25Z">
        <w:r>
          <w:rPr/>
          <w:t xml:space="preserve">authentication between the </w:t>
        </w:r>
      </w:ins>
      <w:ins w:id="63" w:author="ZTE-1.2" w:date="2025-01-24T16:07:25Z">
        <w:r>
          <w:rPr>
            <w:rFonts w:hint="eastAsia" w:eastAsia="宋体"/>
            <w:lang w:val="en-US" w:eastAsia="zh-CN"/>
          </w:rPr>
          <w:t>resource owner function</w:t>
        </w:r>
      </w:ins>
      <w:ins w:id="64" w:author="ZTE-1.2" w:date="2025-01-24T16:07:25Z">
        <w:r>
          <w:rPr/>
          <w:t xml:space="preserve"> and the CAPIF core function.</w:t>
        </w:r>
      </w:ins>
    </w:p>
    <w:p>
      <w:pPr>
        <w:rPr>
          <w:ins w:id="65" w:author="ZTE-1.2" w:date="2025-01-24T15:17:29Z"/>
        </w:rPr>
      </w:pPr>
      <w:ins w:id="66" w:author="ZTE-1.2" w:date="2025-01-24T15:17:29Z">
        <w:r>
          <w:rPr/>
          <w:t>Pre-conditions:</w:t>
        </w:r>
      </w:ins>
    </w:p>
    <w:p>
      <w:pPr>
        <w:pStyle w:val="76"/>
        <w:numPr>
          <w:ilvl w:val="0"/>
          <w:numId w:val="3"/>
        </w:numPr>
        <w:rPr>
          <w:ins w:id="67" w:author="ZTE-1.2" w:date="2025-01-24T15:41:01Z"/>
        </w:rPr>
      </w:pPr>
      <w:ins w:id="68" w:author="ZTE-1.2" w:date="2025-01-24T15:40:53Z">
        <w:r>
          <w:rPr/>
          <w:t>The resource owner ID is the GPSI of the corresponding UE if the resource is related to a UE.</w:t>
        </w:r>
      </w:ins>
    </w:p>
    <w:p>
      <w:pPr>
        <w:pStyle w:val="76"/>
        <w:numPr>
          <w:ilvl w:val="0"/>
          <w:numId w:val="3"/>
        </w:numPr>
        <w:rPr>
          <w:ins w:id="69" w:author="ZTE-1.2" w:date="2025-01-24T15:17:29Z"/>
        </w:rPr>
      </w:pPr>
      <w:ins w:id="70" w:author="ZTE-1.2" w:date="2025-01-24T15:41:15Z">
        <w:r>
          <w:rPr>
            <w:rFonts w:hint="eastAsia"/>
          </w:rPr>
          <w:t>The resource owners are subscribers which are registered at the MNO, and CCF can utilize MNO’s subscriber information.</w:t>
        </w:r>
      </w:ins>
    </w:p>
    <w:p>
      <w:pPr>
        <w:keepNext/>
        <w:keepLines/>
        <w:spacing w:before="60"/>
        <w:jc w:val="center"/>
        <w:rPr>
          <w:ins w:id="71" w:author="ZTE-1.2" w:date="2025-01-24T15:17:29Z"/>
          <w:rFonts w:ascii="Arial" w:hAnsi="Arial"/>
          <w:b/>
        </w:rPr>
      </w:pPr>
    </w:p>
    <w:p>
      <w:pPr>
        <w:pStyle w:val="56"/>
        <w:rPr>
          <w:ins w:id="72" w:author="ZTE-1.2" w:date="2025-01-24T15:17:29Z"/>
        </w:rPr>
      </w:pPr>
      <w:ins w:id="73" w:author="ZTE-1.2" w:date="2025-01-24T15:52:13Z"/>
      <w:ins w:id="74" w:author="ZTE-1.2" w:date="2025-01-24T15:52:13Z"/>
      <w:ins w:id="75" w:author="ZTE-1.2" w:date="2025-01-24T15:52:13Z"/>
      <w:ins w:id="76" w:author="ZTE-1.2" w:date="2025-01-24T15:52:13Z">
        <w:r>
          <w:rPr/>
          <w:object>
            <v:shape id="_x0000_i1025" o:spt="75" type="#_x0000_t75" style="height:162pt;width:304.5pt;" o:ole="t" filled="f" o:preferrelative="t" stroked="f" coordsize="21600,21600">
              <v:path/>
              <v:fill on="f" focussize="0,0"/>
              <v:stroke on="f"/>
              <v:imagedata r:id="rId10" o:title=""/>
              <o:lock v:ext="edit" aspectratio="f"/>
              <w10:wrap type="none"/>
              <w10:anchorlock/>
            </v:shape>
            <o:OLEObject Type="Embed" ProgID="Visio.Drawing.15" ShapeID="_x0000_i1025" DrawAspect="Content" ObjectID="_1468075725" r:id="rId9">
              <o:LockedField>false</o:LockedField>
            </o:OLEObject>
          </w:object>
        </w:r>
      </w:ins>
      <w:ins w:id="78" w:author="ZTE-1.2" w:date="2025-01-24T15:52:13Z"/>
    </w:p>
    <w:p>
      <w:pPr>
        <w:pStyle w:val="55"/>
        <w:rPr>
          <w:ins w:id="79" w:author="ZTE-1.2" w:date="2025-01-24T15:17:29Z"/>
        </w:rPr>
      </w:pPr>
      <w:ins w:id="80" w:author="ZTE-1.2" w:date="2025-01-24T15:17:29Z">
        <w:r>
          <w:rPr/>
          <w:t>Figure 8.</w:t>
        </w:r>
      </w:ins>
      <w:ins w:id="81" w:author="ZTE-1.2" w:date="2025-02-09T22:10:21Z">
        <w:r>
          <w:rPr>
            <w:rFonts w:hint="eastAsia" w:eastAsia="宋体"/>
            <w:lang w:val="en-US" w:eastAsia="zh-CN"/>
          </w:rPr>
          <w:t>X</w:t>
        </w:r>
      </w:ins>
      <w:ins w:id="82" w:author="ZTE-1.2" w:date="2025-01-24T15:17:29Z">
        <w:r>
          <w:rPr/>
          <w:t>.</w:t>
        </w:r>
      </w:ins>
      <w:ins w:id="83" w:author="ZTE-1.2" w:date="2025-01-24T15:17:29Z">
        <w:r>
          <w:rPr>
            <w:lang w:val="en-US"/>
          </w:rPr>
          <w:t>3</w:t>
        </w:r>
      </w:ins>
      <w:ins w:id="84" w:author="ZTE-1.2" w:date="2025-01-24T15:17:29Z">
        <w:r>
          <w:rPr/>
          <w:t xml:space="preserve">-1: Procedure for </w:t>
        </w:r>
      </w:ins>
      <w:ins w:id="85" w:author="ZTE-1.2" w:date="2025-02-09T22:08:31Z">
        <w:r>
          <w:rPr>
            <w:rFonts w:hint="eastAsia" w:eastAsia="宋体"/>
            <w:lang w:val="en-US" w:eastAsia="zh-CN"/>
          </w:rPr>
          <w:t>a</w:t>
        </w:r>
      </w:ins>
      <w:ins w:id="86" w:author="ZTE-1.2" w:date="2025-02-09T22:08:26Z">
        <w:r>
          <w:rPr>
            <w:rFonts w:hint="eastAsia"/>
            <w:lang w:val="en-US"/>
          </w:rPr>
          <w:t>uthentication between the resource owner function and the CAPIF core function</w:t>
        </w:r>
      </w:ins>
    </w:p>
    <w:p>
      <w:pPr>
        <w:pStyle w:val="76"/>
        <w:rPr>
          <w:ins w:id="87" w:author="ZTE-1.2" w:date="2025-01-24T15:17:29Z"/>
        </w:rPr>
      </w:pPr>
      <w:ins w:id="88" w:author="ZTE-1.2" w:date="2025-01-24T15:17:29Z">
        <w:r>
          <w:rPr/>
          <w:t>1.</w:t>
        </w:r>
      </w:ins>
      <w:ins w:id="89" w:author="ZTE-1.2" w:date="2025-01-24T15:17:29Z">
        <w:r>
          <w:rPr/>
          <w:tab/>
        </w:r>
      </w:ins>
      <w:ins w:id="90" w:author="ZTE-1.2" w:date="2025-01-24T15:17:29Z">
        <w:r>
          <w:rPr/>
          <w:t xml:space="preserve">The </w:t>
        </w:r>
      </w:ins>
      <w:ins w:id="91" w:author="ZTE-1.2" w:date="2025-01-24T15:56:01Z">
        <w:r>
          <w:rPr>
            <w:rFonts w:hint="eastAsia" w:eastAsia="宋体"/>
            <w:lang w:val="en-US" w:eastAsia="zh-CN"/>
          </w:rPr>
          <w:t>C</w:t>
        </w:r>
      </w:ins>
      <w:ins w:id="92" w:author="ZTE-1.2" w:date="2025-01-24T15:56:04Z">
        <w:r>
          <w:rPr>
            <w:rFonts w:hint="eastAsia" w:eastAsia="宋体"/>
            <w:lang w:val="en-US" w:eastAsia="zh-CN"/>
          </w:rPr>
          <w:t>APIF</w:t>
        </w:r>
      </w:ins>
      <w:ins w:id="93" w:author="ZTE-1.2" w:date="2025-01-24T15:56:05Z">
        <w:r>
          <w:rPr>
            <w:rFonts w:hint="eastAsia" w:eastAsia="宋体"/>
            <w:lang w:val="en-US" w:eastAsia="zh-CN"/>
          </w:rPr>
          <w:t xml:space="preserve"> </w:t>
        </w:r>
      </w:ins>
      <w:ins w:id="94" w:author="ZTE-1.2" w:date="2025-01-24T15:56:06Z">
        <w:r>
          <w:rPr>
            <w:rFonts w:hint="eastAsia" w:eastAsia="宋体"/>
            <w:lang w:val="en-US" w:eastAsia="zh-CN"/>
          </w:rPr>
          <w:t xml:space="preserve">core </w:t>
        </w:r>
      </w:ins>
      <w:ins w:id="95" w:author="ZTE-1.2" w:date="2025-01-24T15:56:07Z">
        <w:r>
          <w:rPr>
            <w:rFonts w:hint="eastAsia" w:eastAsia="宋体"/>
            <w:lang w:val="en-US" w:eastAsia="zh-CN"/>
          </w:rPr>
          <w:t>fun</w:t>
        </w:r>
      </w:ins>
      <w:ins w:id="96" w:author="ZTE-1.2" w:date="2025-01-24T15:56:08Z">
        <w:r>
          <w:rPr>
            <w:rFonts w:hint="eastAsia" w:eastAsia="宋体"/>
            <w:lang w:val="en-US" w:eastAsia="zh-CN"/>
          </w:rPr>
          <w:t>ctio</w:t>
        </w:r>
      </w:ins>
      <w:ins w:id="97" w:author="ZTE-1.2" w:date="2025-01-24T15:56:09Z">
        <w:r>
          <w:rPr>
            <w:rFonts w:hint="eastAsia" w:eastAsia="宋体"/>
            <w:lang w:val="en-US" w:eastAsia="zh-CN"/>
          </w:rPr>
          <w:t>n</w:t>
        </w:r>
      </w:ins>
      <w:ins w:id="98" w:author="ZTE-1.2" w:date="2025-01-24T15:17:29Z">
        <w:r>
          <w:rPr/>
          <w:t xml:space="preserve"> triggers </w:t>
        </w:r>
      </w:ins>
      <w:ins w:id="99" w:author="ZTE-1.2" w:date="2025-01-24T15:56:44Z">
        <w:r>
          <w:rPr>
            <w:rFonts w:hint="eastAsia" w:eastAsia="宋体"/>
            <w:lang w:val="en-US" w:eastAsia="zh-CN"/>
          </w:rPr>
          <w:t xml:space="preserve">the </w:t>
        </w:r>
      </w:ins>
      <w:ins w:id="100" w:author="ZTE-1.2" w:date="2025-01-24T15:17:29Z">
        <w:r>
          <w:rPr/>
          <w:t xml:space="preserve">authentication </w:t>
        </w:r>
      </w:ins>
      <w:ins w:id="101" w:author="ZTE-1.2" w:date="2025-01-24T15:56:50Z">
        <w:r>
          <w:rPr>
            <w:rFonts w:hint="eastAsia" w:eastAsia="宋体"/>
            <w:lang w:val="en-US" w:eastAsia="zh-CN"/>
          </w:rPr>
          <w:t>of</w:t>
        </w:r>
      </w:ins>
      <w:ins w:id="102" w:author="ZTE-1.2" w:date="2025-01-24T15:17:29Z">
        <w:r>
          <w:rPr/>
          <w:t xml:space="preserve"> </w:t>
        </w:r>
      </w:ins>
      <w:ins w:id="103" w:author="ZTE-1.2" w:date="2025-01-24T15:56:29Z">
        <w:r>
          <w:rPr>
            <w:rFonts w:hint="eastAsia" w:eastAsia="宋体"/>
            <w:lang w:val="en-US" w:eastAsia="zh-CN"/>
          </w:rPr>
          <w:t>re</w:t>
        </w:r>
      </w:ins>
      <w:ins w:id="104" w:author="ZTE-1.2" w:date="2025-01-24T15:56:30Z">
        <w:r>
          <w:rPr>
            <w:rFonts w:hint="eastAsia" w:eastAsia="宋体"/>
            <w:lang w:val="en-US" w:eastAsia="zh-CN"/>
          </w:rPr>
          <w:t>so</w:t>
        </w:r>
      </w:ins>
      <w:ins w:id="105" w:author="ZTE-1.2" w:date="2025-01-24T15:56:31Z">
        <w:r>
          <w:rPr>
            <w:rFonts w:hint="eastAsia" w:eastAsia="宋体"/>
            <w:lang w:val="en-US" w:eastAsia="zh-CN"/>
          </w:rPr>
          <w:t xml:space="preserve">urce </w:t>
        </w:r>
      </w:ins>
      <w:ins w:id="106" w:author="ZTE-1.2" w:date="2025-01-24T15:56:32Z">
        <w:r>
          <w:rPr>
            <w:rFonts w:hint="eastAsia" w:eastAsia="宋体"/>
            <w:lang w:val="en-US" w:eastAsia="zh-CN"/>
          </w:rPr>
          <w:t>own</w:t>
        </w:r>
      </w:ins>
      <w:ins w:id="107" w:author="ZTE-1.2" w:date="2025-01-24T15:56:35Z">
        <w:r>
          <w:rPr>
            <w:rFonts w:hint="eastAsia" w:eastAsia="宋体"/>
            <w:lang w:val="en-US" w:eastAsia="zh-CN"/>
          </w:rPr>
          <w:t>er</w:t>
        </w:r>
      </w:ins>
      <w:ins w:id="108" w:author="ZTE-1.2" w:date="2025-02-09T22:10:51Z">
        <w:r>
          <w:rPr>
            <w:rFonts w:hint="eastAsia" w:eastAsia="宋体"/>
            <w:lang w:val="en-US" w:eastAsia="zh-CN"/>
          </w:rPr>
          <w:t xml:space="preserve"> </w:t>
        </w:r>
      </w:ins>
      <w:ins w:id="109" w:author="ZTE-1.2" w:date="2025-02-09T22:10:53Z">
        <w:r>
          <w:rPr>
            <w:rFonts w:hint="eastAsia" w:eastAsia="宋体"/>
            <w:lang w:val="en-US" w:eastAsia="zh-CN"/>
          </w:rPr>
          <w:t>func</w:t>
        </w:r>
      </w:ins>
      <w:ins w:id="110" w:author="ZTE-1.2" w:date="2025-02-09T22:10:54Z">
        <w:r>
          <w:rPr>
            <w:rFonts w:hint="eastAsia" w:eastAsia="宋体"/>
            <w:lang w:val="en-US" w:eastAsia="zh-CN"/>
          </w:rPr>
          <w:t>t</w:t>
        </w:r>
      </w:ins>
      <w:ins w:id="111" w:author="ZTE-1.2" w:date="2025-02-09T22:10:56Z">
        <w:r>
          <w:rPr>
            <w:rFonts w:hint="eastAsia" w:eastAsia="宋体"/>
            <w:lang w:val="en-US" w:eastAsia="zh-CN"/>
          </w:rPr>
          <w:t>ion</w:t>
        </w:r>
      </w:ins>
      <w:ins w:id="112" w:author="ZTE-1.2" w:date="2025-01-24T15:17:29Z">
        <w:r>
          <w:rPr/>
          <w:t>.</w:t>
        </w:r>
      </w:ins>
    </w:p>
    <w:p>
      <w:pPr>
        <w:pStyle w:val="76"/>
        <w:rPr>
          <w:ins w:id="113" w:author="ZTE-1.2" w:date="2025-01-24T15:17:29Z"/>
        </w:rPr>
      </w:pPr>
      <w:ins w:id="114" w:author="ZTE-1.2" w:date="2025-01-24T15:17:29Z">
        <w:r>
          <w:rPr/>
          <w:t>2.</w:t>
        </w:r>
      </w:ins>
      <w:ins w:id="115" w:author="ZTE-1.2" w:date="2025-01-24T15:17:29Z">
        <w:r>
          <w:rPr/>
          <w:tab/>
        </w:r>
      </w:ins>
      <w:ins w:id="116" w:author="ZTE-1.2" w:date="2025-01-24T16:00:58Z">
        <w:r>
          <w:rPr>
            <w:rFonts w:hint="eastAsia" w:eastAsia="宋体"/>
            <w:lang w:val="en-US" w:eastAsia="zh-CN"/>
          </w:rPr>
          <w:t>T</w:t>
        </w:r>
      </w:ins>
      <w:ins w:id="117" w:author="ZTE-1.2" w:date="2025-01-24T16:00:53Z">
        <w:r>
          <w:rPr/>
          <w:t xml:space="preserve">he CAPIF core function </w:t>
        </w:r>
      </w:ins>
      <w:ins w:id="118" w:author="ZTE-1.2" w:date="2025-01-24T16:01:47Z">
        <w:r>
          <w:rPr>
            <w:rFonts w:hint="eastAsia"/>
          </w:rPr>
          <w:t>verifies the identity of resource owner (e.g., GPSI) and authenticates the resource owner function.</w:t>
        </w:r>
      </w:ins>
    </w:p>
    <w:bookmarkEnd w:id="3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End of Changes * * * *</w:t>
      </w:r>
    </w:p>
    <w:p/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E59895A"/>
    <w:multiLevelType w:val="singleLevel"/>
    <w:tmpl w:val="BE59895A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1925D9E4"/>
    <w:multiLevelType w:val="singleLevel"/>
    <w:tmpl w:val="1925D9E4"/>
    <w:lvl w:ilvl="0" w:tentative="0">
      <w:start w:val="1"/>
      <w:numFmt w:val="decimal"/>
      <w:lvlText w:val="%1."/>
      <w:lvlJc w:val="left"/>
    </w:lvl>
  </w:abstractNum>
  <w:abstractNum w:abstractNumId="2">
    <w:nsid w:val="604971E1"/>
    <w:multiLevelType w:val="singleLevel"/>
    <w:tmpl w:val="604971E1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1.2">
    <w15:presenceInfo w15:providerId="None" w15:userId="ZTE-1.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7FD0"/>
    <w:rsid w:val="00100799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1655"/>
    <w:rsid w:val="002B5741"/>
    <w:rsid w:val="002E472E"/>
    <w:rsid w:val="00305409"/>
    <w:rsid w:val="003438C1"/>
    <w:rsid w:val="003609EF"/>
    <w:rsid w:val="0036231A"/>
    <w:rsid w:val="00374DD4"/>
    <w:rsid w:val="003D54AC"/>
    <w:rsid w:val="003E1A36"/>
    <w:rsid w:val="00410371"/>
    <w:rsid w:val="004242F1"/>
    <w:rsid w:val="00491896"/>
    <w:rsid w:val="00495E48"/>
    <w:rsid w:val="004B75B7"/>
    <w:rsid w:val="004D457B"/>
    <w:rsid w:val="005141D9"/>
    <w:rsid w:val="0051580D"/>
    <w:rsid w:val="0053438D"/>
    <w:rsid w:val="00547111"/>
    <w:rsid w:val="00592D74"/>
    <w:rsid w:val="005B098B"/>
    <w:rsid w:val="005E2C44"/>
    <w:rsid w:val="00621188"/>
    <w:rsid w:val="006257ED"/>
    <w:rsid w:val="00633813"/>
    <w:rsid w:val="00653DE4"/>
    <w:rsid w:val="006623CC"/>
    <w:rsid w:val="00665C47"/>
    <w:rsid w:val="00695808"/>
    <w:rsid w:val="006B46FB"/>
    <w:rsid w:val="006E21FB"/>
    <w:rsid w:val="00764BCD"/>
    <w:rsid w:val="0078108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21BD"/>
    <w:rsid w:val="008D3CCC"/>
    <w:rsid w:val="008F3789"/>
    <w:rsid w:val="008F686C"/>
    <w:rsid w:val="009148DE"/>
    <w:rsid w:val="00941E30"/>
    <w:rsid w:val="009531B0"/>
    <w:rsid w:val="00965CAC"/>
    <w:rsid w:val="009741B3"/>
    <w:rsid w:val="009777D9"/>
    <w:rsid w:val="00991B88"/>
    <w:rsid w:val="009A5753"/>
    <w:rsid w:val="009A579D"/>
    <w:rsid w:val="009E3297"/>
    <w:rsid w:val="009F734F"/>
    <w:rsid w:val="00A04866"/>
    <w:rsid w:val="00A246B6"/>
    <w:rsid w:val="00A47E70"/>
    <w:rsid w:val="00A50CF0"/>
    <w:rsid w:val="00A7671C"/>
    <w:rsid w:val="00AA2CBC"/>
    <w:rsid w:val="00AC5820"/>
    <w:rsid w:val="00AD1CD8"/>
    <w:rsid w:val="00AD5E47"/>
    <w:rsid w:val="00B258BB"/>
    <w:rsid w:val="00B46261"/>
    <w:rsid w:val="00B67B97"/>
    <w:rsid w:val="00B968C8"/>
    <w:rsid w:val="00BA3EC5"/>
    <w:rsid w:val="00BA51D9"/>
    <w:rsid w:val="00BB5DFC"/>
    <w:rsid w:val="00BB6762"/>
    <w:rsid w:val="00BD279D"/>
    <w:rsid w:val="00BD6BB8"/>
    <w:rsid w:val="00BF0CD4"/>
    <w:rsid w:val="00C208B5"/>
    <w:rsid w:val="00C66BA2"/>
    <w:rsid w:val="00C870F6"/>
    <w:rsid w:val="00C95985"/>
    <w:rsid w:val="00CA2CD0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245DF"/>
    <w:rsid w:val="00E34898"/>
    <w:rsid w:val="00EB09B7"/>
    <w:rsid w:val="00EB2ABD"/>
    <w:rsid w:val="00EE7D7C"/>
    <w:rsid w:val="00F25D98"/>
    <w:rsid w:val="00F300FB"/>
    <w:rsid w:val="00F35591"/>
    <w:rsid w:val="00F90FB8"/>
    <w:rsid w:val="00FA32EC"/>
    <w:rsid w:val="00FB6386"/>
    <w:rsid w:val="039E2493"/>
    <w:rsid w:val="093C7BE2"/>
    <w:rsid w:val="10EC659D"/>
    <w:rsid w:val="1457158E"/>
    <w:rsid w:val="15F01BF2"/>
    <w:rsid w:val="18B10430"/>
    <w:rsid w:val="19145177"/>
    <w:rsid w:val="1A57693F"/>
    <w:rsid w:val="1C542AC3"/>
    <w:rsid w:val="20850A75"/>
    <w:rsid w:val="25387BDE"/>
    <w:rsid w:val="26D16E89"/>
    <w:rsid w:val="36EA5EE9"/>
    <w:rsid w:val="3891082D"/>
    <w:rsid w:val="3EC86B10"/>
    <w:rsid w:val="41DF545C"/>
    <w:rsid w:val="45467CA7"/>
    <w:rsid w:val="48053859"/>
    <w:rsid w:val="49496A66"/>
    <w:rsid w:val="4AAA5516"/>
    <w:rsid w:val="52ED6F99"/>
    <w:rsid w:val="59727311"/>
    <w:rsid w:val="616E679E"/>
    <w:rsid w:val="72833A7C"/>
    <w:rsid w:val="78731142"/>
    <w:rsid w:val="7BC05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1.xml"/><Relationship Id="rId11" Type="http://schemas.openxmlformats.org/officeDocument/2006/relationships/numbering" Target="numbering.xml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304</Words>
  <Characters>1739</Characters>
  <Lines>14</Lines>
  <Paragraphs>4</Paragraphs>
  <TotalTime>1</TotalTime>
  <ScaleCrop>false</ScaleCrop>
  <LinksUpToDate>false</LinksUpToDate>
  <CharactersWithSpaces>2039</CharactersWithSpaces>
  <Application>WPS Office_12.8.2.16984_F1E327BC-269C-435d-A152-05C5408002CA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ZTE-1.2</cp:lastModifiedBy>
  <cp:lastPrinted>2411-12-31T23:00:00Z</cp:lastPrinted>
  <dcterms:modified xsi:type="dcterms:W3CDTF">2025-02-09T15:18:19Z</dcterms:modified>
  <dc:title>MTG_TITLE</dc:title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2052-12.8.2.16984</vt:lpwstr>
  </property>
  <property fmtid="{D5CDD505-2E9C-101B-9397-08002B2CF9AE}" pid="22" name="ICV">
    <vt:lpwstr>37761E1178744C24A4BCCCBD937ECC3F_13</vt:lpwstr>
  </property>
</Properties>
</file>